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AC7F24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D6569">
        <w:rPr>
          <w:b/>
          <w:noProof/>
          <w:sz w:val="24"/>
        </w:rPr>
        <w:t>4758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0B8217" w:rsidR="001E41F3" w:rsidRPr="00410371" w:rsidRDefault="00AD6569" w:rsidP="00AD6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4CC707" w:rsidR="001E41F3" w:rsidRDefault="005B0EFD">
            <w:pPr>
              <w:pStyle w:val="CRCoverPage"/>
              <w:spacing w:after="0"/>
              <w:ind w:left="100"/>
              <w:rPr>
                <w:noProof/>
              </w:rPr>
            </w:pPr>
            <w:r w:rsidRPr="005B0EFD">
              <w:t>Handling of the keep alive procedure conflict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A7C4" w14:textId="77777777" w:rsidR="00C93C33" w:rsidRDefault="00522B7B" w:rsidP="00522B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the </w:t>
            </w:r>
            <w:r>
              <w:rPr>
                <w:rFonts w:hint="eastAsia"/>
                <w:noProof/>
                <w:lang w:eastAsia="zh-CN"/>
              </w:rPr>
              <w:t>possibility</w:t>
            </w:r>
            <w:r>
              <w:rPr>
                <w:noProof/>
                <w:lang w:eastAsia="zh-CN"/>
              </w:rPr>
              <w:t xml:space="preserve"> that before source UE receives the link modification response message, the timer T5003 may </w:t>
            </w:r>
            <w:r w:rsidRPr="00522B7B">
              <w:rPr>
                <w:noProof/>
                <w:lang w:eastAsia="zh-CN"/>
              </w:rPr>
              <w:t>expire</w:t>
            </w:r>
            <w:r>
              <w:rPr>
                <w:noProof/>
                <w:lang w:eastAsia="zh-CN"/>
              </w:rPr>
              <w:t>. Similar cases also occur in link identifier update procedure, link re-keying procedure</w:t>
            </w:r>
            <w:r w:rsidR="00C93C3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How to handle these cases is still unclear.</w:t>
            </w:r>
          </w:p>
          <w:p w14:paraId="4AB1CFBA" w14:textId="4E10E4CF" w:rsidR="00522B7B" w:rsidRPr="00C93C33" w:rsidRDefault="00522B7B" w:rsidP="00522B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before source UE </w:t>
            </w:r>
            <w:r w:rsidRPr="00522B7B">
              <w:rPr>
                <w:noProof/>
                <w:lang w:eastAsia="zh-CN"/>
              </w:rPr>
              <w:t>receives</w:t>
            </w:r>
            <w:r>
              <w:rPr>
                <w:noProof/>
                <w:lang w:eastAsia="zh-CN"/>
              </w:rPr>
              <w:t xml:space="preserve"> the link modification response, the source UE shall first perform the </w:t>
            </w:r>
            <w:r w:rsidRPr="00522B7B">
              <w:rPr>
                <w:noProof/>
                <w:lang w:eastAsia="zh-CN"/>
              </w:rPr>
              <w:t>link keep-alive procedure</w:t>
            </w:r>
            <w:r>
              <w:rPr>
                <w:noProof/>
                <w:lang w:eastAsia="zh-CN"/>
              </w:rPr>
              <w:t xml:space="preserve"> when the </w:t>
            </w:r>
            <w:r w:rsidRPr="00522B7B">
              <w:rPr>
                <w:noProof/>
                <w:lang w:eastAsia="zh-CN"/>
              </w:rPr>
              <w:t>timer T5003 expire</w:t>
            </w:r>
            <w:r>
              <w:rPr>
                <w:noProof/>
                <w:lang w:eastAsia="zh-CN"/>
              </w:rPr>
              <w:t xml:space="preserve">s, similar handlings also can be applied to </w:t>
            </w:r>
            <w:r w:rsidRPr="00522B7B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ink identifier update procedure and</w:t>
            </w:r>
            <w:r w:rsidRPr="00522B7B">
              <w:rPr>
                <w:noProof/>
                <w:lang w:eastAsia="zh-CN"/>
              </w:rPr>
              <w:t xml:space="preserve"> link re-keying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E196D13" w:rsidR="00C93C33" w:rsidRDefault="00522B7B" w:rsidP="00522B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Pr="00522B7B">
              <w:rPr>
                <w:noProof/>
                <w:lang w:eastAsia="zh-CN"/>
              </w:rPr>
              <w:t>efore source UE receives the link modification response, the source UE shall first perform the link keep-alive procedure when the timer T5003 expires, similar handlings also can be applied to link identifier update procedure and link re-keying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9DAB0D" w:rsidR="001E41F3" w:rsidRDefault="00BB1AB6" w:rsidP="00522B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handle the conflict between </w:t>
            </w:r>
            <w:r w:rsidRPr="00BB1AB6">
              <w:rPr>
                <w:noProof/>
                <w:lang w:eastAsia="zh-CN"/>
              </w:rPr>
              <w:t>link keep-alive procedure</w:t>
            </w:r>
            <w:r>
              <w:rPr>
                <w:noProof/>
                <w:lang w:eastAsia="zh-CN"/>
              </w:rPr>
              <w:t xml:space="preserve"> and other link mangement procedure is still unclear.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452CB5" w:rsidR="001E41F3" w:rsidRDefault="000E7BDD">
            <w:pPr>
              <w:pStyle w:val="CRCoverPage"/>
              <w:spacing w:after="0"/>
              <w:ind w:left="100"/>
              <w:rPr>
                <w:noProof/>
              </w:rPr>
            </w:pPr>
            <w:r w:rsidRPr="000E7BDD">
              <w:rPr>
                <w:noProof/>
              </w:rPr>
              <w:t>6.1.2.3.6</w:t>
            </w:r>
            <w:r w:rsidR="00C6122A">
              <w:rPr>
                <w:noProof/>
              </w:rPr>
              <w:t xml:space="preserve">, </w:t>
            </w:r>
            <w:r w:rsidRPr="000E7BDD">
              <w:rPr>
                <w:noProof/>
              </w:rPr>
              <w:t>6.1.2.5.7.1</w:t>
            </w:r>
            <w:r w:rsidR="00BC46C7">
              <w:rPr>
                <w:noProof/>
              </w:rPr>
              <w:t xml:space="preserve">, </w:t>
            </w:r>
            <w:r w:rsidRPr="000E7BDD">
              <w:rPr>
                <w:noProof/>
              </w:rPr>
              <w:t>6.1.2.5.7.2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E7BDD">
              <w:rPr>
                <w:noProof/>
              </w:rPr>
              <w:t>6.1.2.10.5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50784E68" w14:textId="77777777" w:rsidR="00BB1AB6" w:rsidRDefault="00BB1AB6" w:rsidP="00BB1AB6">
      <w:pPr>
        <w:pStyle w:val="5"/>
      </w:pPr>
      <w:bookmarkStart w:id="10" w:name="_Toc25070696"/>
      <w:bookmarkStart w:id="11" w:name="_Toc34388611"/>
      <w:bookmarkStart w:id="12" w:name="_Toc34404382"/>
      <w:bookmarkStart w:id="13" w:name="_Toc45282210"/>
      <w:bookmarkStart w:id="14" w:name="_Toc45882596"/>
      <w:bookmarkEnd w:id="3"/>
      <w:bookmarkEnd w:id="4"/>
      <w:bookmarkEnd w:id="5"/>
      <w:bookmarkEnd w:id="6"/>
      <w:bookmarkEnd w:id="7"/>
      <w:bookmarkEnd w:id="8"/>
      <w:bookmarkEnd w:id="9"/>
      <w:r>
        <w:t>6.1.2.3.6</w:t>
      </w:r>
      <w:r w:rsidRPr="00CE238F">
        <w:tab/>
      </w:r>
      <w:r w:rsidRPr="00FD6318">
        <w:t>Abnormal cases</w:t>
      </w:r>
      <w:r>
        <w:t xml:space="preserve"> </w:t>
      </w:r>
      <w:r w:rsidRPr="00FD6318">
        <w:rPr>
          <w:lang w:eastAsia="zh-CN"/>
        </w:rPr>
        <w:t>at the initiating UE</w:t>
      </w:r>
      <w:bookmarkEnd w:id="10"/>
      <w:bookmarkEnd w:id="11"/>
      <w:bookmarkEnd w:id="12"/>
      <w:bookmarkEnd w:id="13"/>
      <w:bookmarkEnd w:id="14"/>
    </w:p>
    <w:p w14:paraId="3264BC7B" w14:textId="77777777" w:rsidR="00BB1AB6" w:rsidRDefault="00BB1AB6" w:rsidP="00BB1AB6">
      <w:r w:rsidRPr="00DC7A7B">
        <w:t>The following abnormal cases can be identified</w:t>
      </w:r>
      <w:r>
        <w:t>:</w:t>
      </w:r>
    </w:p>
    <w:p w14:paraId="5D9F8636" w14:textId="77777777" w:rsidR="00BB1AB6" w:rsidRDefault="00BB1AB6" w:rsidP="00BB1AB6">
      <w:pPr>
        <w:pStyle w:val="B1"/>
      </w:pPr>
      <w:r>
        <w:t>a)</w:t>
      </w:r>
      <w:r>
        <w:tab/>
      </w:r>
      <w:r w:rsidRPr="00FD6318">
        <w:t>If timer T</w:t>
      </w:r>
      <w:r>
        <w:t>50</w:t>
      </w:r>
      <w:r w:rsidRPr="00FD6318">
        <w:t>0</w:t>
      </w:r>
      <w:r>
        <w:t>1</w:t>
      </w:r>
      <w:r w:rsidRPr="00FD6318">
        <w:t xml:space="preserve"> expires, the initiating UE shall retransmit the </w:t>
      </w:r>
      <w:r w:rsidRPr="00923A6D">
        <w:t>DIRECT LINK MODIFICATION REQUEST</w:t>
      </w:r>
      <w:r w:rsidRPr="00FD6318">
        <w:t xml:space="preserve"> message and restart timer T</w:t>
      </w:r>
      <w:r>
        <w:t>50</w:t>
      </w:r>
      <w:r w:rsidRPr="00FD6318">
        <w:t>0</w:t>
      </w:r>
      <w:r>
        <w:t>1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modification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4BECA30D" w14:textId="77777777" w:rsidR="00BB1AB6" w:rsidRDefault="00BB1AB6" w:rsidP="00BB1AB6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503816F8" w14:textId="77777777" w:rsidR="00BB1AB6" w:rsidRDefault="00BB1AB6" w:rsidP="00BB1AB6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12D5FB7E" w14:textId="77777777" w:rsidR="00BB1AB6" w:rsidRDefault="00BB1AB6" w:rsidP="00BB1AB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For the same PC5 unicast link, i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the </w:t>
      </w:r>
      <w:r w:rsidRPr="00DC7A7B">
        <w:rPr>
          <w:lang w:eastAsia="zh-CN"/>
        </w:rPr>
        <w:t>initiating UE</w:t>
      </w:r>
      <w:r>
        <w:rPr>
          <w:lang w:eastAsia="zh-CN"/>
        </w:rPr>
        <w:t xml:space="preserve"> receives a </w:t>
      </w:r>
      <w:r w:rsidRPr="00DC7A7B">
        <w:rPr>
          <w:lang w:eastAsia="zh-CN"/>
        </w:rPr>
        <w:t>DIRECT LINK RELEASE</w:t>
      </w:r>
      <w:r>
        <w:rPr>
          <w:lang w:eastAsia="zh-CN"/>
        </w:rPr>
        <w:t xml:space="preserve"> message </w:t>
      </w:r>
      <w:r w:rsidRPr="00DC7A7B">
        <w:rPr>
          <w:lang w:eastAsia="zh-CN"/>
        </w:rPr>
        <w:t xml:space="preserve">during the </w:t>
      </w:r>
      <w:r>
        <w:rPr>
          <w:lang w:eastAsia="zh-CN"/>
        </w:rPr>
        <w:t xml:space="preserve">initiating </w:t>
      </w:r>
      <w:r w:rsidRPr="00DC7A7B">
        <w:rPr>
          <w:lang w:eastAsia="zh-CN"/>
        </w:rPr>
        <w:t>UE-</w:t>
      </w:r>
      <w:r w:rsidRPr="00DC7A7B">
        <w:t>requested</w:t>
      </w:r>
      <w:r w:rsidRPr="00DC7A7B">
        <w:rPr>
          <w:lang w:eastAsia="zh-CN"/>
        </w:rPr>
        <w:t xml:space="preserve"> </w:t>
      </w:r>
      <w:r>
        <w:rPr>
          <w:lang w:eastAsia="zh-CN"/>
        </w:rPr>
        <w:t>PC5 unicast link modification 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 shall abort the</w:t>
      </w:r>
      <w:r w:rsidRPr="000F5945">
        <w:t xml:space="preserve"> </w:t>
      </w:r>
      <w:r w:rsidRPr="000F5945">
        <w:rPr>
          <w:lang w:eastAsia="zh-CN"/>
        </w:rPr>
        <w:t>PC5 unicast link modification procedure</w:t>
      </w:r>
      <w:r>
        <w:rPr>
          <w:lang w:eastAsia="zh-CN"/>
        </w:rPr>
        <w:t xml:space="preserve"> and </w:t>
      </w:r>
      <w:r w:rsidRPr="000F5945">
        <w:rPr>
          <w:lang w:eastAsia="zh-CN"/>
        </w:rPr>
        <w:t>proceed with</w:t>
      </w:r>
      <w:r>
        <w:rPr>
          <w:lang w:eastAsia="zh-CN"/>
        </w:rPr>
        <w:t xml:space="preserve"> the PC5 unicast link release procedure.</w:t>
      </w:r>
    </w:p>
    <w:p w14:paraId="361DCA9E" w14:textId="5C05B07A" w:rsidR="00BB1AB6" w:rsidRDefault="00BB1AB6" w:rsidP="00BB1AB6">
      <w:pPr>
        <w:pStyle w:val="B1"/>
      </w:pPr>
      <w:r>
        <w:t>c)</w:t>
      </w:r>
      <w:r>
        <w:tab/>
        <w:t xml:space="preserve">For the same PC5 unicast link, if the initiating UE receives a </w:t>
      </w:r>
      <w:r w:rsidRPr="00923A6D">
        <w:t>DIRECT LINK MODIFICATION REQUEST</w:t>
      </w:r>
      <w:r w:rsidRPr="00FD6318">
        <w:t xml:space="preserve"> message </w:t>
      </w:r>
      <w:r>
        <w:t xml:space="preserve">during the </w:t>
      </w:r>
      <w:r>
        <w:rPr>
          <w:lang w:eastAsia="zh-CN"/>
        </w:rPr>
        <w:t>PC5 unicast link modification 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</w:t>
      </w:r>
      <w:r>
        <w:rPr>
          <w:lang w:eastAsia="zh-CN"/>
        </w:rPr>
        <w:t xml:space="preserve"> shall abort the PC5 </w:t>
      </w:r>
      <w:r w:rsidRPr="000F5945">
        <w:rPr>
          <w:lang w:eastAsia="zh-CN"/>
        </w:rPr>
        <w:t>unicast link modification procedure</w:t>
      </w:r>
      <w:r>
        <w:t xml:space="preserve">. Following handling is implementation dependent, e.g., the initiating UE </w:t>
      </w:r>
      <w:r w:rsidRPr="0017782D">
        <w:t>wait</w:t>
      </w:r>
      <w:r>
        <w:t>s</w:t>
      </w:r>
      <w:r w:rsidRPr="0017782D">
        <w:t xml:space="preserve"> for an implementation dependent time for</w:t>
      </w:r>
      <w:r>
        <w:t xml:space="preserve"> initiating a new </w:t>
      </w:r>
      <w:r w:rsidRPr="003E279D">
        <w:t>PC5 unicast</w:t>
      </w:r>
      <w:r w:rsidRPr="00037264">
        <w:t xml:space="preserve"> link </w:t>
      </w:r>
      <w:r>
        <w:t>modification</w:t>
      </w:r>
      <w:r w:rsidRPr="00742FAE">
        <w:t xml:space="preserve"> procedure</w:t>
      </w:r>
      <w:r>
        <w:t>, if still needed.</w:t>
      </w:r>
    </w:p>
    <w:p w14:paraId="615016A7" w14:textId="355CACAE" w:rsidR="00BB1AB6" w:rsidRDefault="00BB1AB6" w:rsidP="00BB1AB6">
      <w:pPr>
        <w:pStyle w:val="B1"/>
        <w:rPr>
          <w:ins w:id="15" w:author="vivo-v1" w:date="2020-08-07T16:14:00Z"/>
          <w:lang w:eastAsia="zh-CN"/>
        </w:rPr>
      </w:pPr>
      <w:ins w:id="16" w:author="vivo-v1" w:date="2020-08-07T16:0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7" w:author="vivo-v1" w:date="2020-08-07T16:10:00Z">
        <w:r>
          <w:rPr>
            <w:lang w:eastAsia="zh-CN"/>
          </w:rPr>
          <w:t xml:space="preserve">Before the </w:t>
        </w:r>
        <w:r w:rsidRPr="00BB1AB6">
          <w:rPr>
            <w:lang w:eastAsia="zh-CN"/>
          </w:rPr>
          <w:t>initiating UE</w:t>
        </w:r>
        <w:r>
          <w:rPr>
            <w:lang w:eastAsia="zh-CN"/>
          </w:rPr>
          <w:t xml:space="preserve"> receives the </w:t>
        </w:r>
        <w:r w:rsidRPr="00BB1AB6">
          <w:rPr>
            <w:lang w:eastAsia="zh-CN"/>
          </w:rPr>
          <w:t xml:space="preserve">DIRECT LINK MODIFICATION </w:t>
        </w:r>
      </w:ins>
      <w:ins w:id="18" w:author="vivo-v1" w:date="2020-08-07T16:27:00Z">
        <w:r w:rsidR="009B58BC">
          <w:rPr>
            <w:lang w:eastAsia="zh-CN"/>
          </w:rPr>
          <w:t>ACCEPT</w:t>
        </w:r>
      </w:ins>
      <w:ins w:id="19" w:author="vivo-v1" w:date="2020-08-07T16:10:00Z">
        <w:r w:rsidRPr="00BB1AB6">
          <w:rPr>
            <w:lang w:eastAsia="zh-CN"/>
          </w:rPr>
          <w:t xml:space="preserve"> message</w:t>
        </w:r>
        <w:r>
          <w:rPr>
            <w:lang w:eastAsia="zh-CN"/>
          </w:rPr>
          <w:t xml:space="preserve"> or </w:t>
        </w:r>
        <w:r w:rsidRPr="00BB1AB6">
          <w:rPr>
            <w:lang w:eastAsia="zh-CN"/>
          </w:rPr>
          <w:t xml:space="preserve">DIRECT LINK MODIFICATION </w:t>
        </w:r>
        <w:r>
          <w:rPr>
            <w:lang w:eastAsia="zh-CN"/>
          </w:rPr>
          <w:t>RE</w:t>
        </w:r>
      </w:ins>
      <w:ins w:id="20" w:author="vivo-v1" w:date="2020-08-07T16:11:00Z">
        <w:r>
          <w:rPr>
            <w:lang w:eastAsia="zh-CN"/>
          </w:rPr>
          <w:t>JECT</w:t>
        </w:r>
      </w:ins>
      <w:ins w:id="21" w:author="vivo-v1" w:date="2020-08-07T16:10:00Z">
        <w:r w:rsidRPr="00BB1AB6">
          <w:rPr>
            <w:lang w:eastAsia="zh-CN"/>
          </w:rPr>
          <w:t xml:space="preserve"> message</w:t>
        </w:r>
      </w:ins>
      <w:ins w:id="22" w:author="vivo-v1" w:date="2020-08-07T16:12:00Z">
        <w:r>
          <w:rPr>
            <w:lang w:eastAsia="zh-CN"/>
          </w:rPr>
          <w:t xml:space="preserve"> from the target UE</w:t>
        </w:r>
      </w:ins>
      <w:ins w:id="23" w:author="vivo-v1" w:date="2020-08-07T16:11:00Z">
        <w:r>
          <w:rPr>
            <w:lang w:eastAsia="zh-CN"/>
          </w:rPr>
          <w:t xml:space="preserve">, if the timer T5003 expires, the </w:t>
        </w:r>
        <w:r w:rsidRPr="00BB1AB6">
          <w:rPr>
            <w:lang w:eastAsia="zh-CN"/>
          </w:rPr>
          <w:t>initiating UE</w:t>
        </w:r>
      </w:ins>
      <w:ins w:id="24" w:author="vivo-v1" w:date="2020-08-07T16:12:00Z">
        <w:r>
          <w:rPr>
            <w:lang w:eastAsia="zh-CN"/>
          </w:rPr>
          <w:t xml:space="preserve"> shall </w:t>
        </w:r>
      </w:ins>
      <w:ins w:id="25" w:author="vivo-v1" w:date="2020-08-07T16:24:00Z">
        <w:r w:rsidR="00E65215">
          <w:rPr>
            <w:lang w:eastAsia="zh-CN"/>
          </w:rPr>
          <w:t>abort</w:t>
        </w:r>
      </w:ins>
      <w:ins w:id="26" w:author="vivo-v1" w:date="2020-08-07T16:25:00Z">
        <w:r w:rsidR="00E65215">
          <w:rPr>
            <w:lang w:eastAsia="zh-CN"/>
          </w:rPr>
          <w:t xml:space="preserve"> the PC5 unicast link modification procedure and</w:t>
        </w:r>
      </w:ins>
      <w:ins w:id="27" w:author="vivo-v1" w:date="2020-08-07T16:12:00Z">
        <w:r>
          <w:rPr>
            <w:lang w:eastAsia="zh-CN"/>
          </w:rPr>
          <w:t xml:space="preserve"> perform the PC5 unicast </w:t>
        </w:r>
      </w:ins>
      <w:ins w:id="28" w:author="vivo-v1" w:date="2020-08-07T16:13:00Z">
        <w:r w:rsidRPr="00BB1AB6">
          <w:rPr>
            <w:lang w:eastAsia="zh-CN"/>
          </w:rPr>
          <w:t>link keep-alive procedure</w:t>
        </w:r>
        <w:r>
          <w:rPr>
            <w:lang w:eastAsia="zh-CN"/>
          </w:rPr>
          <w:t xml:space="preserve"> as pecified in clause</w:t>
        </w:r>
        <w:r>
          <w:t> </w:t>
        </w:r>
        <w:r w:rsidRPr="00BB1AB6">
          <w:rPr>
            <w:lang w:eastAsia="zh-CN"/>
          </w:rPr>
          <w:t>6.1.2.8</w:t>
        </w:r>
      </w:ins>
      <w:ins w:id="29" w:author="vivo-v1" w:date="2020-08-07T16:14:00Z">
        <w:r>
          <w:rPr>
            <w:lang w:eastAsia="zh-CN"/>
          </w:rPr>
          <w:t>.</w:t>
        </w:r>
      </w:ins>
    </w:p>
    <w:p w14:paraId="065DBC80" w14:textId="739BFBCE" w:rsidR="00BB1AB6" w:rsidRPr="00BB1AB6" w:rsidRDefault="00BB1AB6" w:rsidP="00EB2887">
      <w:pPr>
        <w:pStyle w:val="NO"/>
        <w:rPr>
          <w:lang w:eastAsia="zh-CN"/>
        </w:rPr>
      </w:pPr>
      <w:ins w:id="30" w:author="vivo-v1" w:date="2020-08-07T16:14:00Z">
        <w:r w:rsidRPr="00742FAE">
          <w:t>NOTE</w:t>
        </w:r>
        <w:r>
          <w:t> 3</w:t>
        </w:r>
        <w:r w:rsidRPr="00742FAE">
          <w:t>:</w:t>
        </w:r>
        <w:r w:rsidRPr="00742FAE">
          <w:tab/>
        </w:r>
      </w:ins>
      <w:ins w:id="31" w:author="vivo-v1" w:date="2020-08-07T16:17:00Z">
        <w:r w:rsidR="003A1AEE">
          <w:t>If the PC5 unicast link is still viable</w:t>
        </w:r>
      </w:ins>
      <w:ins w:id="32" w:author="vivo-v1" w:date="2020-08-07T16:14:00Z">
        <w:r>
          <w:t>, whether</w:t>
        </w:r>
        <w:r w:rsidRPr="00C560A9">
          <w:t xml:space="preserve"> </w:t>
        </w:r>
        <w:r>
          <w:t xml:space="preserve">the </w:t>
        </w:r>
        <w:r w:rsidRPr="00C560A9">
          <w:t>initiating UE</w:t>
        </w:r>
        <w:r>
          <w:t xml:space="preserve"> </w:t>
        </w:r>
      </w:ins>
      <w:ins w:id="33" w:author="vivo-v1" w:date="2020-08-07T16:24:00Z">
        <w:r w:rsidR="003A1AEE">
          <w:t>still</w:t>
        </w:r>
      </w:ins>
      <w:ins w:id="34" w:author="vivo-v1" w:date="2020-08-07T16:22:00Z">
        <w:r w:rsidR="003A1AEE">
          <w:t xml:space="preserve"> perform</w:t>
        </w:r>
      </w:ins>
      <w:ins w:id="35" w:author="vivo-v1" w:date="2020-08-07T16:24:00Z">
        <w:r w:rsidR="003A1AEE">
          <w:t>s</w:t>
        </w:r>
      </w:ins>
      <w:ins w:id="36" w:author="vivo-v1" w:date="2020-08-07T16:22:00Z">
        <w:r w:rsidR="003A1AEE">
          <w:t xml:space="preserve"> </w:t>
        </w:r>
      </w:ins>
      <w:ins w:id="37" w:author="vivo-v1" w:date="2020-08-07T16:23:00Z">
        <w:r w:rsidR="003A1AEE">
          <w:t>the PC5 unicast link modification procedure</w:t>
        </w:r>
      </w:ins>
      <w:ins w:id="38" w:author="vivo-v1" w:date="2020-08-07T16:14:00Z">
        <w:r>
          <w:t xml:space="preserve"> depends on its implementation</w:t>
        </w:r>
        <w:r w:rsidRPr="00742FAE">
          <w:t>.</w:t>
        </w:r>
      </w:ins>
    </w:p>
    <w:p w14:paraId="1E078E28" w14:textId="77777777" w:rsidR="000468A2" w:rsidRDefault="000468A2" w:rsidP="00046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5F397F5E" w14:textId="77777777" w:rsidR="004510C7" w:rsidRPr="00FD6318" w:rsidRDefault="004510C7" w:rsidP="004510C7">
      <w:pPr>
        <w:pStyle w:val="6"/>
        <w:rPr>
          <w:lang w:eastAsia="zh-CN"/>
        </w:rPr>
      </w:pPr>
      <w:bookmarkStart w:id="39" w:name="_Toc34388627"/>
      <w:bookmarkStart w:id="40" w:name="_Toc34404398"/>
      <w:bookmarkStart w:id="41" w:name="_Toc45282226"/>
      <w:bookmarkStart w:id="42" w:name="_Toc45882612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39"/>
      <w:bookmarkEnd w:id="40"/>
      <w:bookmarkEnd w:id="41"/>
      <w:bookmarkEnd w:id="42"/>
    </w:p>
    <w:p w14:paraId="3BD83262" w14:textId="77777777" w:rsidR="004510C7" w:rsidRDefault="004510C7" w:rsidP="004510C7">
      <w:r w:rsidRPr="00DC7A7B">
        <w:t>The following abnormal cases can be identified</w:t>
      </w:r>
      <w:r>
        <w:t>:</w:t>
      </w:r>
    </w:p>
    <w:p w14:paraId="7011AF64" w14:textId="77777777" w:rsidR="004510C7" w:rsidRDefault="004510C7" w:rsidP="004510C7">
      <w:pPr>
        <w:pStyle w:val="B1"/>
      </w:pPr>
      <w:r>
        <w:t>a)</w:t>
      </w:r>
      <w:r>
        <w:tab/>
      </w:r>
      <w:r w:rsidRPr="00FD6318">
        <w:t xml:space="preserve">If timer </w:t>
      </w:r>
      <w:r>
        <w:t>T5009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r>
        <w:t>T5009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71828EB4" w14:textId="77777777" w:rsidR="004510C7" w:rsidRDefault="004510C7" w:rsidP="004510C7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38A98780" w14:textId="77777777" w:rsidR="004510C7" w:rsidRPr="00EB067F" w:rsidRDefault="004510C7" w:rsidP="004510C7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5AC019EE" w14:textId="16AFB6E6" w:rsidR="004510C7" w:rsidRDefault="004510C7" w:rsidP="004510C7">
      <w:pPr>
        <w:pStyle w:val="B1"/>
      </w:pPr>
      <w:r>
        <w:t>b)</w:t>
      </w:r>
      <w:r>
        <w:tab/>
        <w:t xml:space="preserve">For the same PC5 unicast link, if the initiating UE receives a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</w:t>
      </w:r>
      <w:r>
        <w:t>during the PC5 unicast</w:t>
      </w:r>
      <w:r w:rsidRPr="00FD6318">
        <w:t xml:space="preserve"> link </w:t>
      </w:r>
      <w:r>
        <w:t>identifier update</w:t>
      </w:r>
      <w:r w:rsidRPr="00FD6318">
        <w:t xml:space="preserve"> </w:t>
      </w:r>
      <w:r>
        <w:rPr>
          <w:lang w:eastAsia="zh-CN"/>
        </w:rPr>
        <w:t>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</w:t>
      </w:r>
      <w:r>
        <w:rPr>
          <w:lang w:eastAsia="zh-CN"/>
        </w:rPr>
        <w:t xml:space="preserve">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. Following handling is implementation dependent, e.g., the initiating UE </w:t>
      </w:r>
      <w:r w:rsidRPr="0017782D">
        <w:t>wait</w:t>
      </w:r>
      <w:r>
        <w:t>s</w:t>
      </w:r>
      <w:r w:rsidRPr="0017782D">
        <w:t xml:space="preserve"> for an implementation dependent time for</w:t>
      </w:r>
      <w:r>
        <w:t xml:space="preserve"> initiating a new PC5 unicast</w:t>
      </w:r>
      <w:r w:rsidRPr="00FD6318">
        <w:t xml:space="preserve"> link </w:t>
      </w:r>
      <w:r>
        <w:t xml:space="preserve">identifier update </w:t>
      </w:r>
      <w:r w:rsidRPr="00742FAE">
        <w:t>procedure</w:t>
      </w:r>
      <w:r>
        <w:t>, if still needed.</w:t>
      </w:r>
    </w:p>
    <w:p w14:paraId="0EAAC051" w14:textId="51F8AB97" w:rsidR="004510C7" w:rsidRDefault="004510C7" w:rsidP="004510C7">
      <w:pPr>
        <w:pStyle w:val="B1"/>
        <w:rPr>
          <w:ins w:id="43" w:author="vivo-v1" w:date="2020-08-07T16:14:00Z"/>
          <w:lang w:eastAsia="zh-CN"/>
        </w:rPr>
      </w:pPr>
      <w:ins w:id="44" w:author="vivo-v1" w:date="2020-08-07T16:26:00Z">
        <w:r>
          <w:rPr>
            <w:lang w:eastAsia="zh-CN"/>
          </w:rPr>
          <w:t>c</w:t>
        </w:r>
      </w:ins>
      <w:ins w:id="45" w:author="vivo-v1" w:date="2020-08-07T16:0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46" w:author="vivo-v1" w:date="2020-08-07T16:10:00Z">
        <w:r>
          <w:rPr>
            <w:lang w:eastAsia="zh-CN"/>
          </w:rPr>
          <w:t xml:space="preserve">Before the </w:t>
        </w:r>
        <w:r w:rsidRPr="00BB1AB6">
          <w:rPr>
            <w:lang w:eastAsia="zh-CN"/>
          </w:rPr>
          <w:t>initiating UE</w:t>
        </w:r>
        <w:r>
          <w:rPr>
            <w:lang w:eastAsia="zh-CN"/>
          </w:rPr>
          <w:t xml:space="preserve"> receives the </w:t>
        </w:r>
      </w:ins>
      <w:ins w:id="47" w:author="vivo-v1" w:date="2020-08-07T16:27:00Z">
        <w:r w:rsidR="005212D2" w:rsidRPr="005212D2">
          <w:rPr>
            <w:lang w:eastAsia="zh-CN"/>
          </w:rPr>
          <w:t>DIRECT LINK IDENTIFIER UPDATE</w:t>
        </w:r>
      </w:ins>
      <w:ins w:id="48" w:author="vivo-v1" w:date="2020-08-07T16:10:00Z">
        <w:r w:rsidRPr="00BB1AB6">
          <w:rPr>
            <w:lang w:eastAsia="zh-CN"/>
          </w:rPr>
          <w:t xml:space="preserve"> </w:t>
        </w:r>
      </w:ins>
      <w:ins w:id="49" w:author="vivo-v1" w:date="2020-08-07T16:27:00Z">
        <w:r w:rsidR="00593225">
          <w:rPr>
            <w:lang w:eastAsia="zh-CN"/>
          </w:rPr>
          <w:t>ACCEPT</w:t>
        </w:r>
      </w:ins>
      <w:ins w:id="50" w:author="vivo-v1" w:date="2020-08-07T16:10:00Z">
        <w:r w:rsidRPr="00BB1AB6">
          <w:rPr>
            <w:lang w:eastAsia="zh-CN"/>
          </w:rPr>
          <w:t xml:space="preserve"> message</w:t>
        </w:r>
        <w:r>
          <w:rPr>
            <w:lang w:eastAsia="zh-CN"/>
          </w:rPr>
          <w:t xml:space="preserve"> or </w:t>
        </w:r>
      </w:ins>
      <w:ins w:id="51" w:author="vivo-v1" w:date="2020-08-07T16:27:00Z">
        <w:r w:rsidR="00CC36CC" w:rsidRPr="00CC36CC">
          <w:rPr>
            <w:lang w:eastAsia="zh-CN"/>
          </w:rPr>
          <w:t>DIRECT LINK IDENTIFIER UPDATE</w:t>
        </w:r>
      </w:ins>
      <w:ins w:id="52" w:author="vivo-v1" w:date="2020-08-07T16:10:00Z">
        <w:r w:rsidRPr="00BB1AB6">
          <w:rPr>
            <w:lang w:eastAsia="zh-CN"/>
          </w:rPr>
          <w:t xml:space="preserve"> </w:t>
        </w:r>
        <w:r>
          <w:rPr>
            <w:lang w:eastAsia="zh-CN"/>
          </w:rPr>
          <w:t>RE</w:t>
        </w:r>
      </w:ins>
      <w:ins w:id="53" w:author="vivo-v1" w:date="2020-08-07T16:11:00Z">
        <w:r>
          <w:rPr>
            <w:lang w:eastAsia="zh-CN"/>
          </w:rPr>
          <w:t>JECT</w:t>
        </w:r>
      </w:ins>
      <w:ins w:id="54" w:author="vivo-v1" w:date="2020-08-07T16:10:00Z">
        <w:r w:rsidRPr="00BB1AB6">
          <w:rPr>
            <w:lang w:eastAsia="zh-CN"/>
          </w:rPr>
          <w:t xml:space="preserve"> message</w:t>
        </w:r>
      </w:ins>
      <w:ins w:id="55" w:author="vivo-v1" w:date="2020-08-07T16:12:00Z">
        <w:r>
          <w:rPr>
            <w:lang w:eastAsia="zh-CN"/>
          </w:rPr>
          <w:t xml:space="preserve"> from the target UE</w:t>
        </w:r>
      </w:ins>
      <w:ins w:id="56" w:author="vivo-v1" w:date="2020-08-07T16:11:00Z">
        <w:r>
          <w:rPr>
            <w:lang w:eastAsia="zh-CN"/>
          </w:rPr>
          <w:t xml:space="preserve">, if the timer T5003 expires, the </w:t>
        </w:r>
        <w:r w:rsidRPr="00BB1AB6">
          <w:rPr>
            <w:lang w:eastAsia="zh-CN"/>
          </w:rPr>
          <w:t>initiating UE</w:t>
        </w:r>
      </w:ins>
      <w:ins w:id="57" w:author="vivo-v1" w:date="2020-08-07T16:12:00Z">
        <w:r>
          <w:rPr>
            <w:lang w:eastAsia="zh-CN"/>
          </w:rPr>
          <w:t xml:space="preserve"> shall </w:t>
        </w:r>
      </w:ins>
      <w:ins w:id="58" w:author="vivo-v1" w:date="2020-08-07T16:24:00Z">
        <w:r>
          <w:rPr>
            <w:lang w:eastAsia="zh-CN"/>
          </w:rPr>
          <w:t>abort</w:t>
        </w:r>
      </w:ins>
      <w:ins w:id="59" w:author="vivo-v1" w:date="2020-08-07T16:25:00Z">
        <w:r w:rsidR="00CC4CBA">
          <w:rPr>
            <w:lang w:eastAsia="zh-CN"/>
          </w:rPr>
          <w:t xml:space="preserve"> the PC5 unicast link </w:t>
        </w:r>
      </w:ins>
      <w:ins w:id="60" w:author="vivo-v1" w:date="2020-08-07T16:28:00Z">
        <w:r w:rsidR="00CC4CBA">
          <w:rPr>
            <w:lang w:eastAsia="zh-CN"/>
          </w:rPr>
          <w:t>identifier update</w:t>
        </w:r>
      </w:ins>
      <w:ins w:id="61" w:author="vivo-v1" w:date="2020-08-07T16:25:00Z">
        <w:r>
          <w:rPr>
            <w:lang w:eastAsia="zh-CN"/>
          </w:rPr>
          <w:t xml:space="preserve"> procedure and</w:t>
        </w:r>
      </w:ins>
      <w:ins w:id="62" w:author="vivo-v1" w:date="2020-08-07T16:12:00Z">
        <w:r>
          <w:rPr>
            <w:lang w:eastAsia="zh-CN"/>
          </w:rPr>
          <w:t xml:space="preserve"> perform the PC5 unicast </w:t>
        </w:r>
      </w:ins>
      <w:ins w:id="63" w:author="vivo-v1" w:date="2020-08-07T16:13:00Z">
        <w:r w:rsidRPr="00BB1AB6">
          <w:rPr>
            <w:lang w:eastAsia="zh-CN"/>
          </w:rPr>
          <w:t>link keep-alive procedure</w:t>
        </w:r>
        <w:r>
          <w:rPr>
            <w:lang w:eastAsia="zh-CN"/>
          </w:rPr>
          <w:t xml:space="preserve"> as pecified in clause</w:t>
        </w:r>
        <w:r>
          <w:t> </w:t>
        </w:r>
        <w:r w:rsidRPr="00BB1AB6">
          <w:rPr>
            <w:lang w:eastAsia="zh-CN"/>
          </w:rPr>
          <w:t>6.1.2.8</w:t>
        </w:r>
      </w:ins>
      <w:ins w:id="64" w:author="vivo-v1" w:date="2020-08-07T16:14:00Z">
        <w:r>
          <w:rPr>
            <w:lang w:eastAsia="zh-CN"/>
          </w:rPr>
          <w:t>.</w:t>
        </w:r>
      </w:ins>
    </w:p>
    <w:p w14:paraId="47A0A955" w14:textId="01A24E3A" w:rsidR="004510C7" w:rsidRPr="00BB1AB6" w:rsidRDefault="004510C7" w:rsidP="004510C7">
      <w:pPr>
        <w:pStyle w:val="NO"/>
        <w:rPr>
          <w:lang w:eastAsia="zh-CN"/>
        </w:rPr>
      </w:pPr>
      <w:ins w:id="65" w:author="vivo-v1" w:date="2020-08-07T16:14:00Z">
        <w:r w:rsidRPr="00742FAE">
          <w:t>NOTE</w:t>
        </w:r>
        <w:r>
          <w:t> 3</w:t>
        </w:r>
        <w:r w:rsidRPr="00742FAE">
          <w:t>:</w:t>
        </w:r>
        <w:r w:rsidRPr="00742FAE">
          <w:tab/>
        </w:r>
      </w:ins>
      <w:ins w:id="66" w:author="vivo-v1" w:date="2020-08-07T16:17:00Z">
        <w:r>
          <w:t>If the PC5 unicast link is still viable</w:t>
        </w:r>
      </w:ins>
      <w:ins w:id="67" w:author="vivo-v1" w:date="2020-08-07T16:14:00Z">
        <w:r>
          <w:t>, whether</w:t>
        </w:r>
        <w:r w:rsidRPr="00C560A9">
          <w:t xml:space="preserve"> </w:t>
        </w:r>
        <w:r>
          <w:t xml:space="preserve">the </w:t>
        </w:r>
        <w:r w:rsidRPr="00C560A9">
          <w:t>initiating UE</w:t>
        </w:r>
        <w:r>
          <w:t xml:space="preserve"> </w:t>
        </w:r>
      </w:ins>
      <w:ins w:id="68" w:author="vivo-v1" w:date="2020-08-07T16:24:00Z">
        <w:r>
          <w:t>still</w:t>
        </w:r>
      </w:ins>
      <w:ins w:id="69" w:author="vivo-v1" w:date="2020-08-07T16:22:00Z">
        <w:r>
          <w:t xml:space="preserve"> perform</w:t>
        </w:r>
      </w:ins>
      <w:ins w:id="70" w:author="vivo-v1" w:date="2020-08-07T16:24:00Z">
        <w:r>
          <w:t>s</w:t>
        </w:r>
      </w:ins>
      <w:ins w:id="71" w:author="vivo-v1" w:date="2020-08-07T16:22:00Z">
        <w:r>
          <w:t xml:space="preserve"> </w:t>
        </w:r>
      </w:ins>
      <w:ins w:id="72" w:author="vivo-v1" w:date="2020-08-07T16:28:00Z">
        <w:r w:rsidR="00981145" w:rsidRPr="00981145">
          <w:t>PC5 unicast link identifier update procedure</w:t>
        </w:r>
      </w:ins>
      <w:ins w:id="73" w:author="vivo-v1" w:date="2020-08-07T16:14:00Z">
        <w:r>
          <w:t xml:space="preserve"> depends on its implementation</w:t>
        </w:r>
        <w:r w:rsidRPr="00742FAE">
          <w:t>.</w:t>
        </w:r>
      </w:ins>
    </w:p>
    <w:p w14:paraId="3A2E143C" w14:textId="7FF72C85" w:rsidR="00AB5BFC" w:rsidRDefault="00AB5BFC" w:rsidP="00AB5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Third Change * * * *</w:t>
      </w:r>
    </w:p>
    <w:p w14:paraId="1BF222EA" w14:textId="77777777" w:rsidR="00AB5BFC" w:rsidRPr="00FD6318" w:rsidRDefault="00AB5BFC" w:rsidP="00AB5BFC">
      <w:pPr>
        <w:pStyle w:val="6"/>
        <w:rPr>
          <w:lang w:eastAsia="zh-CN"/>
        </w:rPr>
      </w:pPr>
      <w:bookmarkStart w:id="74" w:name="_Toc45282227"/>
      <w:bookmarkStart w:id="75" w:name="_Toc45882613"/>
      <w:r>
        <w:rPr>
          <w:rFonts w:hint="eastAsia"/>
          <w:lang w:eastAsia="zh-CN"/>
        </w:rPr>
        <w:lastRenderedPageBreak/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Pr="00FD6318">
        <w:rPr>
          <w:lang w:eastAsia="zh-CN"/>
        </w:rPr>
        <w:t xml:space="preserve">Abnormal cases at the </w:t>
      </w:r>
      <w:r>
        <w:rPr>
          <w:lang w:eastAsia="zh-CN"/>
        </w:rPr>
        <w:t>target</w:t>
      </w:r>
      <w:r w:rsidRPr="00FD6318">
        <w:rPr>
          <w:lang w:eastAsia="zh-CN"/>
        </w:rPr>
        <w:t xml:space="preserve"> UE</w:t>
      </w:r>
      <w:bookmarkEnd w:id="74"/>
      <w:bookmarkEnd w:id="75"/>
    </w:p>
    <w:p w14:paraId="333232B7" w14:textId="77777777" w:rsidR="00AB5BFC" w:rsidRDefault="00AB5BFC" w:rsidP="00AB5BFC">
      <w:r w:rsidRPr="00DC7A7B">
        <w:t>The following abnormal cases can be identified</w:t>
      </w:r>
      <w:r>
        <w:t>:</w:t>
      </w:r>
    </w:p>
    <w:p w14:paraId="27D069CD" w14:textId="77777777" w:rsidR="00AB5BFC" w:rsidRDefault="00AB5BFC" w:rsidP="00AB5BFC">
      <w:pPr>
        <w:pStyle w:val="B1"/>
      </w:pPr>
      <w:r>
        <w:t>a)</w:t>
      </w:r>
      <w:r>
        <w:tab/>
      </w:r>
      <w:r w:rsidRPr="00FD6318">
        <w:t xml:space="preserve">If timer </w:t>
      </w:r>
      <w:r>
        <w:t>T5010</w:t>
      </w:r>
      <w:r w:rsidRPr="00FD6318">
        <w:t xml:space="preserve"> expires, the </w:t>
      </w:r>
      <w:r>
        <w:t>target</w:t>
      </w:r>
      <w:r w:rsidRPr="00FD6318">
        <w:t xml:space="preserve"> UE shall retransmit the </w:t>
      </w:r>
      <w:r w:rsidRPr="00923A6D">
        <w:t xml:space="preserve">DIRECT LINK </w:t>
      </w:r>
      <w:r>
        <w:t>IDENTIFIER UPDATE</w:t>
      </w:r>
      <w:r w:rsidRPr="00923A6D">
        <w:t xml:space="preserve"> </w:t>
      </w:r>
      <w:r>
        <w:t>ACCEPT</w:t>
      </w:r>
      <w:r w:rsidRPr="00FD6318">
        <w:t xml:space="preserve"> message and restart timer </w:t>
      </w:r>
      <w:r>
        <w:t>T5010</w:t>
      </w:r>
      <w:r w:rsidRPr="00FD6318">
        <w:t xml:space="preserve">. After reaching the maximum number of allowed retransmissions, the </w:t>
      </w:r>
      <w:r>
        <w:t>target</w:t>
      </w:r>
      <w:r w:rsidRPr="00FD6318">
        <w:t xml:space="preserve"> UE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</w:t>
      </w:r>
      <w:r>
        <w:t>initiating</w:t>
      </w:r>
      <w:r w:rsidRPr="00FD6318">
        <w:t xml:space="preserve"> UE is unreachable</w:t>
      </w:r>
      <w:r w:rsidRPr="00742FAE">
        <w:t>.</w:t>
      </w:r>
    </w:p>
    <w:p w14:paraId="0177B6B7" w14:textId="77777777" w:rsidR="00AB5BFC" w:rsidRDefault="00AB5BFC" w:rsidP="00AB5BFC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68A94AC4" w14:textId="77777777" w:rsidR="00AB5BFC" w:rsidRDefault="00AB5BFC" w:rsidP="00AB5BFC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>the target</w:t>
      </w:r>
      <w:r w:rsidRPr="00C560A9">
        <w:t xml:space="preserve"> UE</w:t>
      </w:r>
      <w:r>
        <w:t xml:space="preserve"> releases this PC5 unicast link depends on its implementation</w:t>
      </w:r>
      <w:r w:rsidRPr="00742FAE">
        <w:t>.</w:t>
      </w:r>
    </w:p>
    <w:p w14:paraId="5C833845" w14:textId="64532D72" w:rsidR="00AB5BFC" w:rsidRDefault="00AB5BFC" w:rsidP="00AB5BFC">
      <w:pPr>
        <w:pStyle w:val="B1"/>
        <w:rPr>
          <w:ins w:id="76" w:author="vivo-v1" w:date="2020-08-07T16:14:00Z"/>
          <w:lang w:eastAsia="zh-CN"/>
        </w:rPr>
      </w:pPr>
      <w:ins w:id="77" w:author="vivo-v1" w:date="2020-08-07T16:30:00Z">
        <w:r>
          <w:rPr>
            <w:lang w:eastAsia="zh-CN"/>
          </w:rPr>
          <w:t>b</w:t>
        </w:r>
      </w:ins>
      <w:ins w:id="78" w:author="vivo-v1" w:date="2020-08-07T16:0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79" w:author="vivo-v1" w:date="2020-08-07T16:10:00Z">
        <w:r>
          <w:rPr>
            <w:lang w:eastAsia="zh-CN"/>
          </w:rPr>
          <w:t xml:space="preserve">Before the </w:t>
        </w:r>
      </w:ins>
      <w:ins w:id="80" w:author="vivo-v1" w:date="2020-08-07T16:30:00Z">
        <w:r w:rsidR="000B0CFA">
          <w:rPr>
            <w:lang w:eastAsia="zh-CN"/>
          </w:rPr>
          <w:t>target</w:t>
        </w:r>
      </w:ins>
      <w:ins w:id="81" w:author="vivo-v1" w:date="2020-08-07T16:10:00Z">
        <w:r w:rsidRPr="00BB1AB6">
          <w:rPr>
            <w:lang w:eastAsia="zh-CN"/>
          </w:rPr>
          <w:t xml:space="preserve"> UE</w:t>
        </w:r>
        <w:r>
          <w:rPr>
            <w:lang w:eastAsia="zh-CN"/>
          </w:rPr>
          <w:t xml:space="preserve"> receives the </w:t>
        </w:r>
      </w:ins>
      <w:ins w:id="82" w:author="vivo-v1" w:date="2020-08-07T16:27:00Z">
        <w:r w:rsidRPr="005212D2">
          <w:rPr>
            <w:lang w:eastAsia="zh-CN"/>
          </w:rPr>
          <w:t>DIRECT LINK IDENTIFIER UPDATE</w:t>
        </w:r>
      </w:ins>
      <w:ins w:id="83" w:author="vivo-v1" w:date="2020-08-07T16:10:00Z">
        <w:r w:rsidRPr="00BB1AB6">
          <w:rPr>
            <w:lang w:eastAsia="zh-CN"/>
          </w:rPr>
          <w:t xml:space="preserve"> </w:t>
        </w:r>
      </w:ins>
      <w:ins w:id="84" w:author="vivo-v1" w:date="2020-08-07T16:30:00Z">
        <w:r w:rsidR="000B0CFA">
          <w:rPr>
            <w:lang w:eastAsia="zh-CN"/>
          </w:rPr>
          <w:t>ACK</w:t>
        </w:r>
      </w:ins>
      <w:ins w:id="85" w:author="vivo-v1" w:date="2020-08-07T16:10:00Z">
        <w:r w:rsidRPr="00BB1AB6">
          <w:rPr>
            <w:lang w:eastAsia="zh-CN"/>
          </w:rPr>
          <w:t xml:space="preserve"> message</w:t>
        </w:r>
        <w:r>
          <w:rPr>
            <w:lang w:eastAsia="zh-CN"/>
          </w:rPr>
          <w:t xml:space="preserve"> </w:t>
        </w:r>
      </w:ins>
      <w:ins w:id="86" w:author="vivo-v1" w:date="2020-08-07T16:12:00Z">
        <w:r>
          <w:rPr>
            <w:lang w:eastAsia="zh-CN"/>
          </w:rPr>
          <w:t xml:space="preserve">from the </w:t>
        </w:r>
      </w:ins>
      <w:ins w:id="87" w:author="vivo-v1" w:date="2020-08-07T16:30:00Z">
        <w:r w:rsidR="000B0CFA">
          <w:rPr>
            <w:lang w:eastAsia="zh-CN"/>
          </w:rPr>
          <w:t>initiating</w:t>
        </w:r>
      </w:ins>
      <w:ins w:id="88" w:author="vivo-v1" w:date="2020-08-07T16:12:00Z">
        <w:r>
          <w:rPr>
            <w:lang w:eastAsia="zh-CN"/>
          </w:rPr>
          <w:t xml:space="preserve"> UE</w:t>
        </w:r>
      </w:ins>
      <w:ins w:id="89" w:author="vivo-v1" w:date="2020-08-07T16:11:00Z">
        <w:r>
          <w:rPr>
            <w:lang w:eastAsia="zh-CN"/>
          </w:rPr>
          <w:t xml:space="preserve">, if the timer T5003 expires, the </w:t>
        </w:r>
        <w:r w:rsidRPr="00BB1AB6">
          <w:rPr>
            <w:lang w:eastAsia="zh-CN"/>
          </w:rPr>
          <w:t>initiating UE</w:t>
        </w:r>
      </w:ins>
      <w:ins w:id="90" w:author="vivo-v1" w:date="2020-08-07T16:12:00Z">
        <w:r>
          <w:rPr>
            <w:lang w:eastAsia="zh-CN"/>
          </w:rPr>
          <w:t xml:space="preserve"> shall </w:t>
        </w:r>
      </w:ins>
      <w:ins w:id="91" w:author="vivo-v1" w:date="2020-08-07T16:24:00Z">
        <w:r>
          <w:rPr>
            <w:lang w:eastAsia="zh-CN"/>
          </w:rPr>
          <w:t>abort</w:t>
        </w:r>
      </w:ins>
      <w:ins w:id="92" w:author="vivo-v1" w:date="2020-08-07T16:25:00Z">
        <w:r>
          <w:rPr>
            <w:lang w:eastAsia="zh-CN"/>
          </w:rPr>
          <w:t xml:space="preserve"> the PC5 unicast link </w:t>
        </w:r>
      </w:ins>
      <w:ins w:id="93" w:author="vivo-v1" w:date="2020-08-07T16:28:00Z">
        <w:r>
          <w:rPr>
            <w:lang w:eastAsia="zh-CN"/>
          </w:rPr>
          <w:t>identifier update</w:t>
        </w:r>
      </w:ins>
      <w:ins w:id="94" w:author="vivo-v1" w:date="2020-08-07T16:25:00Z">
        <w:r>
          <w:rPr>
            <w:lang w:eastAsia="zh-CN"/>
          </w:rPr>
          <w:t xml:space="preserve"> procedure and</w:t>
        </w:r>
      </w:ins>
      <w:ins w:id="95" w:author="vivo-v1" w:date="2020-08-07T16:12:00Z">
        <w:r>
          <w:rPr>
            <w:lang w:eastAsia="zh-CN"/>
          </w:rPr>
          <w:t xml:space="preserve"> perform the PC5 unicast </w:t>
        </w:r>
      </w:ins>
      <w:ins w:id="96" w:author="vivo-v1" w:date="2020-08-07T16:13:00Z">
        <w:r w:rsidRPr="00BB1AB6">
          <w:rPr>
            <w:lang w:eastAsia="zh-CN"/>
          </w:rPr>
          <w:t>link keep-alive procedure</w:t>
        </w:r>
        <w:r>
          <w:rPr>
            <w:lang w:eastAsia="zh-CN"/>
          </w:rPr>
          <w:t xml:space="preserve"> as pecified in clause</w:t>
        </w:r>
        <w:r>
          <w:t> </w:t>
        </w:r>
        <w:r w:rsidRPr="00BB1AB6">
          <w:rPr>
            <w:lang w:eastAsia="zh-CN"/>
          </w:rPr>
          <w:t>6.1.2.8</w:t>
        </w:r>
      </w:ins>
      <w:ins w:id="97" w:author="vivo-v1" w:date="2020-08-07T16:14:00Z">
        <w:r>
          <w:rPr>
            <w:lang w:eastAsia="zh-CN"/>
          </w:rPr>
          <w:t>.</w:t>
        </w:r>
      </w:ins>
    </w:p>
    <w:p w14:paraId="31129C17" w14:textId="6C2F8BE2" w:rsidR="00AB5BFC" w:rsidRPr="00BB1AB6" w:rsidRDefault="00AB5BFC" w:rsidP="00AB5BFC">
      <w:pPr>
        <w:pStyle w:val="NO"/>
        <w:rPr>
          <w:lang w:eastAsia="zh-CN"/>
        </w:rPr>
      </w:pPr>
      <w:ins w:id="98" w:author="vivo-v1" w:date="2020-08-07T16:14:00Z">
        <w:r w:rsidRPr="00742FAE">
          <w:t>NOTE</w:t>
        </w:r>
        <w:r>
          <w:t> 3</w:t>
        </w:r>
        <w:r w:rsidRPr="00742FAE">
          <w:t>:</w:t>
        </w:r>
        <w:r w:rsidRPr="00742FAE">
          <w:tab/>
        </w:r>
      </w:ins>
      <w:ins w:id="99" w:author="vivo-v1" w:date="2020-08-07T16:17:00Z">
        <w:r>
          <w:t>If the PC5 unicast link is still viable</w:t>
        </w:r>
      </w:ins>
      <w:ins w:id="100" w:author="vivo-v1" w:date="2020-08-07T16:14:00Z">
        <w:r>
          <w:t>, whether</w:t>
        </w:r>
        <w:r w:rsidRPr="00C560A9">
          <w:t xml:space="preserve"> </w:t>
        </w:r>
        <w:r>
          <w:t xml:space="preserve">the </w:t>
        </w:r>
      </w:ins>
      <w:ins w:id="101" w:author="vivo-v1" w:date="2020-08-10T15:39:00Z">
        <w:r w:rsidR="00EE72D4">
          <w:t>target</w:t>
        </w:r>
      </w:ins>
      <w:ins w:id="102" w:author="vivo-v1" w:date="2020-08-07T16:14:00Z">
        <w:r w:rsidRPr="00C560A9">
          <w:t xml:space="preserve"> UE</w:t>
        </w:r>
        <w:r>
          <w:t xml:space="preserve"> </w:t>
        </w:r>
      </w:ins>
      <w:ins w:id="103" w:author="vivo-v1" w:date="2020-08-07T16:24:00Z">
        <w:r>
          <w:t>still</w:t>
        </w:r>
      </w:ins>
      <w:ins w:id="104" w:author="vivo-v1" w:date="2020-08-07T16:22:00Z">
        <w:r>
          <w:t xml:space="preserve"> perform</w:t>
        </w:r>
      </w:ins>
      <w:ins w:id="105" w:author="vivo-v1" w:date="2020-08-07T16:24:00Z">
        <w:r>
          <w:t>s</w:t>
        </w:r>
      </w:ins>
      <w:ins w:id="106" w:author="vivo-v1" w:date="2020-08-07T16:22:00Z">
        <w:r>
          <w:t xml:space="preserve"> </w:t>
        </w:r>
      </w:ins>
      <w:ins w:id="107" w:author="vivo-v1" w:date="2020-08-07T16:28:00Z">
        <w:r w:rsidRPr="00981145">
          <w:t>PC5 unicast link identifier update procedure</w:t>
        </w:r>
      </w:ins>
      <w:ins w:id="108" w:author="vivo-v1" w:date="2020-08-07T16:14:00Z">
        <w:r>
          <w:t xml:space="preserve"> depends on its implementation</w:t>
        </w:r>
        <w:r w:rsidRPr="00742FAE">
          <w:t>.</w:t>
        </w:r>
      </w:ins>
    </w:p>
    <w:p w14:paraId="0AFDFFEA" w14:textId="57178019" w:rsidR="003F0CD6" w:rsidRDefault="003F0CD6" w:rsidP="003F0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Forth Change * * * *</w:t>
      </w:r>
    </w:p>
    <w:p w14:paraId="285E03B4" w14:textId="77777777" w:rsidR="003F0CD6" w:rsidRDefault="003F0CD6" w:rsidP="003F0CD6">
      <w:pPr>
        <w:pStyle w:val="5"/>
      </w:pPr>
      <w:bookmarkStart w:id="109" w:name="_Toc45282258"/>
      <w:bookmarkStart w:id="110" w:name="_Toc45882644"/>
      <w:r>
        <w:t>6.1.2.10.5</w:t>
      </w:r>
      <w:r w:rsidRPr="00CE238F">
        <w:tab/>
      </w:r>
      <w:r w:rsidRPr="00FD6318">
        <w:t>Abnormal cases</w:t>
      </w:r>
      <w:r>
        <w:t xml:space="preserve"> </w:t>
      </w:r>
      <w:r w:rsidRPr="00FD6318">
        <w:rPr>
          <w:lang w:eastAsia="zh-CN"/>
        </w:rPr>
        <w:t>at the initiating UE</w:t>
      </w:r>
      <w:bookmarkEnd w:id="109"/>
      <w:bookmarkEnd w:id="110"/>
    </w:p>
    <w:p w14:paraId="39C0D912" w14:textId="77777777" w:rsidR="003F0CD6" w:rsidRDefault="003F0CD6" w:rsidP="003F0CD6">
      <w:r w:rsidRPr="00DC7A7B">
        <w:t>The following abnormal cases can be identified</w:t>
      </w:r>
      <w:r>
        <w:t>:</w:t>
      </w:r>
    </w:p>
    <w:p w14:paraId="365468B9" w14:textId="77777777" w:rsidR="003F0CD6" w:rsidRDefault="003F0CD6" w:rsidP="003F0CD6">
      <w:pPr>
        <w:pStyle w:val="B1"/>
      </w:pPr>
      <w:r>
        <w:t>a)</w:t>
      </w:r>
      <w:r>
        <w:tab/>
        <w:t>T</w:t>
      </w:r>
      <w:r w:rsidRPr="00FD6318">
        <w:t xml:space="preserve">imer </w:t>
      </w:r>
      <w:r>
        <w:t xml:space="preserve">T5008 </w:t>
      </w:r>
      <w:r w:rsidRPr="00FD6318">
        <w:t>expires</w:t>
      </w:r>
      <w:r>
        <w:t>.</w:t>
      </w:r>
    </w:p>
    <w:p w14:paraId="5F424B3C" w14:textId="77777777" w:rsidR="003F0CD6" w:rsidRDefault="003F0CD6" w:rsidP="003F0CD6">
      <w:pPr>
        <w:pStyle w:val="B1"/>
      </w:pPr>
      <w:r w:rsidRPr="002C4EE5">
        <w:tab/>
      </w:r>
      <w:r>
        <w:t>T</w:t>
      </w:r>
      <w:r w:rsidRPr="00FD6318">
        <w:t xml:space="preserve">he initiating UE shall retransmit the DIRECT LINK </w:t>
      </w:r>
      <w:r>
        <w:t>REKEYING REQUEST</w:t>
      </w:r>
      <w:r w:rsidRPr="00FD6318">
        <w:t xml:space="preserve"> message and restart timer </w:t>
      </w:r>
      <w:r>
        <w:t>T5008</w:t>
      </w:r>
      <w:r w:rsidRPr="00FD6318">
        <w:t xml:space="preserve">. After reaching the maximum number of allowed retransmissions, the initiating UE shall abort the </w:t>
      </w:r>
      <w:r>
        <w:t>PC5 unicast link re-keying procedure and</w:t>
      </w:r>
      <w:r w:rsidRPr="00FD6318">
        <w:t xml:space="preserve"> </w:t>
      </w:r>
      <w:r>
        <w:t>may initiate the PC5 unicast link release procedure</w:t>
      </w:r>
      <w:r w:rsidRPr="00742FAE">
        <w:t>.</w:t>
      </w:r>
    </w:p>
    <w:p w14:paraId="0D4D2853" w14:textId="6AC96DA1" w:rsidR="003F0CD6" w:rsidRPr="00742FAE" w:rsidRDefault="003F0CD6" w:rsidP="003F0CD6">
      <w:pPr>
        <w:pStyle w:val="NO"/>
      </w:pPr>
      <w:r w:rsidRPr="00742FAE">
        <w:t>NOTE</w:t>
      </w:r>
      <w:ins w:id="111" w:author="vivo-v1" w:date="2020-08-07T16:33:00Z">
        <w:r>
          <w:t> 1</w:t>
        </w:r>
      </w:ins>
      <w:r w:rsidRPr="00742FAE">
        <w:t>:</w:t>
      </w:r>
      <w:r w:rsidRPr="00742FAE">
        <w:tab/>
        <w:t>The maximum number of allowed retransmissions is UE implementation specific.</w:t>
      </w:r>
    </w:p>
    <w:p w14:paraId="64109E5D" w14:textId="77777777" w:rsidR="003F0CD6" w:rsidRDefault="003F0CD6" w:rsidP="003F0CD6">
      <w:pPr>
        <w:pStyle w:val="B1"/>
      </w:pPr>
      <w:r>
        <w:t>b)</w:t>
      </w:r>
      <w:r>
        <w:tab/>
        <w:t>T</w:t>
      </w:r>
      <w:r w:rsidRPr="00742FAE">
        <w:t xml:space="preserve">he need to use this </w:t>
      </w:r>
      <w:r>
        <w:t xml:space="preserve">PC5 unicast </w:t>
      </w:r>
      <w:r w:rsidRPr="00742FAE">
        <w:t xml:space="preserve">link no longer exists before the </w:t>
      </w:r>
      <w:r>
        <w:t>PC5 unicast</w:t>
      </w:r>
      <w:r w:rsidRPr="00742FAE">
        <w:t xml:space="preserve"> link </w:t>
      </w:r>
      <w:r>
        <w:t>re-keying</w:t>
      </w:r>
      <w:r w:rsidRPr="00742FAE">
        <w:t xml:space="preserve"> procedure is completed</w:t>
      </w:r>
      <w:r>
        <w:t>.</w:t>
      </w:r>
    </w:p>
    <w:p w14:paraId="6C98480C" w14:textId="77777777" w:rsidR="003F0CD6" w:rsidRDefault="003F0CD6" w:rsidP="003F0CD6">
      <w:pPr>
        <w:pStyle w:val="B1"/>
      </w:pPr>
      <w:r w:rsidRPr="002C4EE5">
        <w:tab/>
      </w:r>
      <w:r>
        <w:t>T</w:t>
      </w:r>
      <w:r w:rsidRPr="00742FAE">
        <w:t xml:space="preserve">he </w:t>
      </w:r>
      <w:r>
        <w:t>initiating</w:t>
      </w:r>
      <w:r w:rsidRPr="00742FAE">
        <w:t xml:space="preserve"> UE shall abort the procedure.</w:t>
      </w:r>
    </w:p>
    <w:p w14:paraId="4E694BD4" w14:textId="1A47D719" w:rsidR="003F0CD6" w:rsidRDefault="003F0CD6" w:rsidP="003F0CD6">
      <w:pPr>
        <w:pStyle w:val="B1"/>
        <w:rPr>
          <w:ins w:id="112" w:author="vivo-v1" w:date="2020-08-07T16:14:00Z"/>
          <w:lang w:eastAsia="zh-CN"/>
        </w:rPr>
      </w:pPr>
      <w:ins w:id="113" w:author="vivo-v1" w:date="2020-08-07T16:26:00Z">
        <w:r>
          <w:rPr>
            <w:lang w:eastAsia="zh-CN"/>
          </w:rPr>
          <w:t>c</w:t>
        </w:r>
      </w:ins>
      <w:ins w:id="114" w:author="vivo-v1" w:date="2020-08-07T16:0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15" w:author="vivo-v1" w:date="2020-08-07T16:10:00Z">
        <w:r>
          <w:rPr>
            <w:lang w:eastAsia="zh-CN"/>
          </w:rPr>
          <w:t xml:space="preserve">Before the </w:t>
        </w:r>
        <w:r w:rsidRPr="00BB1AB6">
          <w:rPr>
            <w:lang w:eastAsia="zh-CN"/>
          </w:rPr>
          <w:t>initiating UE</w:t>
        </w:r>
        <w:r>
          <w:rPr>
            <w:lang w:eastAsia="zh-CN"/>
          </w:rPr>
          <w:t xml:space="preserve"> receives the </w:t>
        </w:r>
      </w:ins>
      <w:ins w:id="116" w:author="vivo-v1" w:date="2020-08-07T16:36:00Z">
        <w:r w:rsidR="0096245D" w:rsidRPr="0096245D">
          <w:rPr>
            <w:lang w:eastAsia="zh-CN"/>
          </w:rPr>
          <w:t>DIRECT LINK REKEYING RESPONSE</w:t>
        </w:r>
      </w:ins>
      <w:ins w:id="117" w:author="vivo-v1" w:date="2020-08-07T16:10:00Z">
        <w:r w:rsidRPr="00BB1AB6">
          <w:rPr>
            <w:lang w:eastAsia="zh-CN"/>
          </w:rPr>
          <w:t xml:space="preserve"> message</w:t>
        </w:r>
        <w:r>
          <w:rPr>
            <w:lang w:eastAsia="zh-CN"/>
          </w:rPr>
          <w:t xml:space="preserve"> </w:t>
        </w:r>
      </w:ins>
      <w:ins w:id="118" w:author="vivo-v1" w:date="2020-08-07T16:12:00Z">
        <w:r>
          <w:rPr>
            <w:lang w:eastAsia="zh-CN"/>
          </w:rPr>
          <w:t>from the target UE</w:t>
        </w:r>
      </w:ins>
      <w:ins w:id="119" w:author="vivo-v1" w:date="2020-08-07T16:11:00Z">
        <w:r>
          <w:rPr>
            <w:lang w:eastAsia="zh-CN"/>
          </w:rPr>
          <w:t xml:space="preserve">, if the timer T5003 expires, the </w:t>
        </w:r>
        <w:r w:rsidRPr="00BB1AB6">
          <w:rPr>
            <w:lang w:eastAsia="zh-CN"/>
          </w:rPr>
          <w:t>initiating UE</w:t>
        </w:r>
      </w:ins>
      <w:ins w:id="120" w:author="vivo-v1" w:date="2020-08-07T16:12:00Z">
        <w:r>
          <w:rPr>
            <w:lang w:eastAsia="zh-CN"/>
          </w:rPr>
          <w:t xml:space="preserve"> shall </w:t>
        </w:r>
      </w:ins>
      <w:ins w:id="121" w:author="vivo-v1" w:date="2020-08-07T16:24:00Z">
        <w:r>
          <w:rPr>
            <w:lang w:eastAsia="zh-CN"/>
          </w:rPr>
          <w:t>abort</w:t>
        </w:r>
      </w:ins>
      <w:ins w:id="122" w:author="vivo-v1" w:date="2020-08-07T16:25:00Z">
        <w:r>
          <w:rPr>
            <w:lang w:eastAsia="zh-CN"/>
          </w:rPr>
          <w:t xml:space="preserve"> </w:t>
        </w:r>
      </w:ins>
      <w:ins w:id="123" w:author="vivo-v1" w:date="2020-08-07T16:34:00Z">
        <w:r w:rsidR="008F31ED" w:rsidRPr="008F31ED">
          <w:rPr>
            <w:lang w:eastAsia="zh-CN"/>
          </w:rPr>
          <w:t>PC5 unicast link re-keying procedure</w:t>
        </w:r>
      </w:ins>
      <w:ins w:id="124" w:author="vivo-v1" w:date="2020-08-07T16:25:00Z">
        <w:r>
          <w:rPr>
            <w:lang w:eastAsia="zh-CN"/>
          </w:rPr>
          <w:t xml:space="preserve"> and</w:t>
        </w:r>
      </w:ins>
      <w:ins w:id="125" w:author="vivo-v1" w:date="2020-08-07T16:12:00Z">
        <w:r>
          <w:rPr>
            <w:lang w:eastAsia="zh-CN"/>
          </w:rPr>
          <w:t xml:space="preserve"> perform the PC5 unicast </w:t>
        </w:r>
      </w:ins>
      <w:ins w:id="126" w:author="vivo-v1" w:date="2020-08-07T16:13:00Z">
        <w:r w:rsidRPr="00BB1AB6">
          <w:rPr>
            <w:lang w:eastAsia="zh-CN"/>
          </w:rPr>
          <w:t>link keep-alive procedure</w:t>
        </w:r>
        <w:r>
          <w:rPr>
            <w:lang w:eastAsia="zh-CN"/>
          </w:rPr>
          <w:t xml:space="preserve"> as pecified in clause</w:t>
        </w:r>
        <w:r>
          <w:t> </w:t>
        </w:r>
        <w:r w:rsidRPr="00BB1AB6">
          <w:rPr>
            <w:lang w:eastAsia="zh-CN"/>
          </w:rPr>
          <w:t>6.1.2.8</w:t>
        </w:r>
      </w:ins>
      <w:ins w:id="127" w:author="vivo-v1" w:date="2020-08-07T16:14:00Z">
        <w:r>
          <w:rPr>
            <w:lang w:eastAsia="zh-CN"/>
          </w:rPr>
          <w:t>.</w:t>
        </w:r>
      </w:ins>
    </w:p>
    <w:p w14:paraId="388ED29E" w14:textId="6B76389C" w:rsidR="003F0CD6" w:rsidRPr="00BB1AB6" w:rsidRDefault="003F0CD6" w:rsidP="003F0CD6">
      <w:pPr>
        <w:pStyle w:val="NO"/>
        <w:rPr>
          <w:lang w:eastAsia="zh-CN"/>
        </w:rPr>
      </w:pPr>
      <w:ins w:id="128" w:author="vivo-v1" w:date="2020-08-07T16:14:00Z">
        <w:r w:rsidRPr="00742FAE">
          <w:t>NOTE</w:t>
        </w:r>
        <w:r>
          <w:t> </w:t>
        </w:r>
      </w:ins>
      <w:ins w:id="129" w:author="vivo-v1" w:date="2020-08-07T16:33:00Z">
        <w:r>
          <w:t>2</w:t>
        </w:r>
      </w:ins>
      <w:ins w:id="130" w:author="vivo-v1" w:date="2020-08-07T16:14:00Z">
        <w:r w:rsidRPr="00742FAE">
          <w:t>:</w:t>
        </w:r>
        <w:r w:rsidRPr="00742FAE">
          <w:tab/>
        </w:r>
      </w:ins>
      <w:ins w:id="131" w:author="vivo-v1" w:date="2020-08-07T16:17:00Z">
        <w:r>
          <w:t>If the PC5 unicast link is still viable</w:t>
        </w:r>
      </w:ins>
      <w:ins w:id="132" w:author="vivo-v1" w:date="2020-08-07T16:14:00Z">
        <w:r>
          <w:t>, whether</w:t>
        </w:r>
        <w:r w:rsidRPr="00C560A9">
          <w:t xml:space="preserve"> </w:t>
        </w:r>
        <w:r>
          <w:t xml:space="preserve">the </w:t>
        </w:r>
        <w:r w:rsidRPr="00C560A9">
          <w:t>initiating UE</w:t>
        </w:r>
        <w:r>
          <w:t xml:space="preserve"> </w:t>
        </w:r>
      </w:ins>
      <w:ins w:id="133" w:author="vivo-v1" w:date="2020-08-07T16:24:00Z">
        <w:r>
          <w:t>still</w:t>
        </w:r>
      </w:ins>
      <w:ins w:id="134" w:author="vivo-v1" w:date="2020-08-07T16:22:00Z">
        <w:r>
          <w:t xml:space="preserve"> perform</w:t>
        </w:r>
      </w:ins>
      <w:ins w:id="135" w:author="vivo-v1" w:date="2020-08-07T16:24:00Z">
        <w:r>
          <w:t>s</w:t>
        </w:r>
      </w:ins>
      <w:ins w:id="136" w:author="vivo-v1" w:date="2020-08-07T16:22:00Z">
        <w:r>
          <w:t xml:space="preserve"> </w:t>
        </w:r>
      </w:ins>
      <w:ins w:id="137" w:author="vivo-v1" w:date="2020-08-07T16:34:00Z">
        <w:r w:rsidR="001F1869" w:rsidRPr="001F1869">
          <w:t>PC5 unicast link re-keying procedure</w:t>
        </w:r>
      </w:ins>
      <w:ins w:id="138" w:author="vivo-v1" w:date="2020-08-07T16:14:00Z">
        <w:r>
          <w:t xml:space="preserve"> depends on its implementation</w:t>
        </w:r>
        <w:r w:rsidRPr="00742FAE">
          <w:t>.</w:t>
        </w:r>
      </w:ins>
    </w:p>
    <w:p w14:paraId="11AB548A" w14:textId="6C4F85E1" w:rsidR="00F5196A" w:rsidRDefault="001E0364" w:rsidP="00A3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* * * </w:t>
      </w:r>
      <w:r w:rsidR="00A35D21">
        <w:rPr>
          <w:rFonts w:ascii="Arial" w:hAnsi="Arial" w:cs="Arial"/>
          <w:color w:val="0000FF"/>
          <w:sz w:val="28"/>
          <w:szCs w:val="28"/>
          <w:lang w:val="fr-FR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 Change * * * *</w:t>
      </w:r>
    </w:p>
    <w:sectPr w:rsidR="00F51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7CFD7" w14:textId="77777777" w:rsidR="000D1CAA" w:rsidRDefault="000D1CAA">
      <w:r>
        <w:separator/>
      </w:r>
    </w:p>
  </w:endnote>
  <w:endnote w:type="continuationSeparator" w:id="0">
    <w:p w14:paraId="37753B82" w14:textId="77777777" w:rsidR="000D1CAA" w:rsidRDefault="000D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346FB" w14:textId="77777777" w:rsidR="000D1CAA" w:rsidRDefault="000D1CAA">
      <w:r>
        <w:separator/>
      </w:r>
    </w:p>
  </w:footnote>
  <w:footnote w:type="continuationSeparator" w:id="0">
    <w:p w14:paraId="29F7B50F" w14:textId="77777777" w:rsidR="000D1CAA" w:rsidRDefault="000D1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1294"/>
    <w:multiLevelType w:val="hybridMultilevel"/>
    <w:tmpl w:val="EFA2B9D2"/>
    <w:lvl w:ilvl="0" w:tplc="6CA8E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BEE277B"/>
    <w:multiLevelType w:val="hybridMultilevel"/>
    <w:tmpl w:val="FC9ECD64"/>
    <w:lvl w:ilvl="0" w:tplc="D456A6F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61"/>
    <w:rsid w:val="00012811"/>
    <w:rsid w:val="00022E4A"/>
    <w:rsid w:val="000314C0"/>
    <w:rsid w:val="000468A2"/>
    <w:rsid w:val="000A1F6F"/>
    <w:rsid w:val="000A6394"/>
    <w:rsid w:val="000B0CFA"/>
    <w:rsid w:val="000B7FED"/>
    <w:rsid w:val="000C038A"/>
    <w:rsid w:val="000C6598"/>
    <w:rsid w:val="000D1CAA"/>
    <w:rsid w:val="000E7BDD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0364"/>
    <w:rsid w:val="001E41F3"/>
    <w:rsid w:val="001F1678"/>
    <w:rsid w:val="001F1869"/>
    <w:rsid w:val="002004A5"/>
    <w:rsid w:val="00227EAD"/>
    <w:rsid w:val="00230865"/>
    <w:rsid w:val="0026004D"/>
    <w:rsid w:val="002640DD"/>
    <w:rsid w:val="00275D12"/>
    <w:rsid w:val="00284FEB"/>
    <w:rsid w:val="002860C4"/>
    <w:rsid w:val="002A1ABE"/>
    <w:rsid w:val="002B210C"/>
    <w:rsid w:val="002B5741"/>
    <w:rsid w:val="00305409"/>
    <w:rsid w:val="003609EF"/>
    <w:rsid w:val="0036231A"/>
    <w:rsid w:val="00363DF6"/>
    <w:rsid w:val="003674C0"/>
    <w:rsid w:val="00374DD4"/>
    <w:rsid w:val="003A1AEE"/>
    <w:rsid w:val="003E1A36"/>
    <w:rsid w:val="003E5DE4"/>
    <w:rsid w:val="003F0CD6"/>
    <w:rsid w:val="0040293D"/>
    <w:rsid w:val="00410371"/>
    <w:rsid w:val="004242F1"/>
    <w:rsid w:val="00425602"/>
    <w:rsid w:val="004510C7"/>
    <w:rsid w:val="004A6835"/>
    <w:rsid w:val="004B75B7"/>
    <w:rsid w:val="004E1669"/>
    <w:rsid w:val="0051580D"/>
    <w:rsid w:val="005212D2"/>
    <w:rsid w:val="00522B7B"/>
    <w:rsid w:val="00547111"/>
    <w:rsid w:val="00570453"/>
    <w:rsid w:val="00592D74"/>
    <w:rsid w:val="00593225"/>
    <w:rsid w:val="005B0EFD"/>
    <w:rsid w:val="005C2173"/>
    <w:rsid w:val="005E2C44"/>
    <w:rsid w:val="00621188"/>
    <w:rsid w:val="006257ED"/>
    <w:rsid w:val="00677E82"/>
    <w:rsid w:val="00695808"/>
    <w:rsid w:val="006B46FB"/>
    <w:rsid w:val="006E21FB"/>
    <w:rsid w:val="00780BFA"/>
    <w:rsid w:val="00792342"/>
    <w:rsid w:val="00797780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C62E1"/>
    <w:rsid w:val="008F31ED"/>
    <w:rsid w:val="008F686C"/>
    <w:rsid w:val="009148DE"/>
    <w:rsid w:val="00936664"/>
    <w:rsid w:val="00941BFE"/>
    <w:rsid w:val="00941E30"/>
    <w:rsid w:val="0096245D"/>
    <w:rsid w:val="009777D9"/>
    <w:rsid w:val="00981145"/>
    <w:rsid w:val="00991B88"/>
    <w:rsid w:val="009959D9"/>
    <w:rsid w:val="009A5753"/>
    <w:rsid w:val="009A579D"/>
    <w:rsid w:val="009B58BC"/>
    <w:rsid w:val="009D3CEC"/>
    <w:rsid w:val="009E3297"/>
    <w:rsid w:val="009E6C24"/>
    <w:rsid w:val="009F002C"/>
    <w:rsid w:val="009F734F"/>
    <w:rsid w:val="00A02B05"/>
    <w:rsid w:val="00A246B6"/>
    <w:rsid w:val="00A35D21"/>
    <w:rsid w:val="00A44546"/>
    <w:rsid w:val="00A479D3"/>
    <w:rsid w:val="00A47E70"/>
    <w:rsid w:val="00A50CF0"/>
    <w:rsid w:val="00A542A2"/>
    <w:rsid w:val="00A70563"/>
    <w:rsid w:val="00A7671C"/>
    <w:rsid w:val="00AA2CBC"/>
    <w:rsid w:val="00AB5BFC"/>
    <w:rsid w:val="00AB7E53"/>
    <w:rsid w:val="00AC5820"/>
    <w:rsid w:val="00AC7B18"/>
    <w:rsid w:val="00AD1CD8"/>
    <w:rsid w:val="00AD6569"/>
    <w:rsid w:val="00B258BB"/>
    <w:rsid w:val="00B67B97"/>
    <w:rsid w:val="00B968C8"/>
    <w:rsid w:val="00BA32D5"/>
    <w:rsid w:val="00BA3EC5"/>
    <w:rsid w:val="00BA51D9"/>
    <w:rsid w:val="00BB1AB6"/>
    <w:rsid w:val="00BB5DFC"/>
    <w:rsid w:val="00BC46C7"/>
    <w:rsid w:val="00BC6BC1"/>
    <w:rsid w:val="00BD1BB9"/>
    <w:rsid w:val="00BD279D"/>
    <w:rsid w:val="00BD6BB8"/>
    <w:rsid w:val="00BE70D2"/>
    <w:rsid w:val="00C13104"/>
    <w:rsid w:val="00C6122A"/>
    <w:rsid w:val="00C66BA2"/>
    <w:rsid w:val="00C75CB0"/>
    <w:rsid w:val="00C93C33"/>
    <w:rsid w:val="00C95050"/>
    <w:rsid w:val="00C95985"/>
    <w:rsid w:val="00CC36CC"/>
    <w:rsid w:val="00CC4CBA"/>
    <w:rsid w:val="00CC5026"/>
    <w:rsid w:val="00CC68D0"/>
    <w:rsid w:val="00CC7792"/>
    <w:rsid w:val="00CE58F0"/>
    <w:rsid w:val="00D03F9A"/>
    <w:rsid w:val="00D06D51"/>
    <w:rsid w:val="00D20EFC"/>
    <w:rsid w:val="00D24991"/>
    <w:rsid w:val="00D50255"/>
    <w:rsid w:val="00D66520"/>
    <w:rsid w:val="00DA3849"/>
    <w:rsid w:val="00DB44BA"/>
    <w:rsid w:val="00DD3518"/>
    <w:rsid w:val="00DD767C"/>
    <w:rsid w:val="00DD7D21"/>
    <w:rsid w:val="00DE34CF"/>
    <w:rsid w:val="00DF27CE"/>
    <w:rsid w:val="00DF45B6"/>
    <w:rsid w:val="00DF7676"/>
    <w:rsid w:val="00E13F3D"/>
    <w:rsid w:val="00E34898"/>
    <w:rsid w:val="00E47A01"/>
    <w:rsid w:val="00E65215"/>
    <w:rsid w:val="00E8079D"/>
    <w:rsid w:val="00EB09B7"/>
    <w:rsid w:val="00EB2887"/>
    <w:rsid w:val="00EB3178"/>
    <w:rsid w:val="00EE72D4"/>
    <w:rsid w:val="00EE7D7C"/>
    <w:rsid w:val="00F22A71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ing 2 3GPP 字符,Head2A 字符,UNDERRUBRIK 1-2 字符,H21 字符,Head 2 字符,l2 字符,TitreProp 字符,Header 2 字符,ITT t2 字符,PA Major Section 字符,Livello 2 字符,R2 字符,Heading 2 Hidden 字符,Head1 字符,2nd level 字符,heading 2 字符,I2 字符"/>
    <w:link w:val="2"/>
    <w:rsid w:val="009959D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959D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959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959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959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959D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D35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3666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9366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66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BD38E-41A0-4D3A-A0FB-F462A2597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3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vivo-v1</cp:lastModifiedBy>
  <cp:revision>69</cp:revision>
  <cp:lastPrinted>1899-12-31T23:00:00Z</cp:lastPrinted>
  <dcterms:created xsi:type="dcterms:W3CDTF">2018-11-05T09:14:00Z</dcterms:created>
  <dcterms:modified xsi:type="dcterms:W3CDTF">2020-08-12T06:44:00Z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